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92</w:t>
      </w:r>
      <w:r w:rsidR="00A610C8">
        <w:rPr>
          <w:b/>
          <w:noProof/>
          <w:sz w:val="24"/>
        </w:rPr>
        <w:t>bis</w:t>
      </w:r>
      <w:r>
        <w:rPr>
          <w:b/>
          <w:i/>
          <w:noProof/>
          <w:sz w:val="28"/>
        </w:rPr>
        <w:tab/>
      </w:r>
      <w:r w:rsidR="00102EBE" w:rsidRPr="00102EBE">
        <w:rPr>
          <w:b/>
          <w:i/>
          <w:noProof/>
          <w:sz w:val="28"/>
        </w:rPr>
        <w:t>R4-1912818</w:t>
      </w:r>
      <w:bookmarkStart w:id="0" w:name="_GoBack"/>
      <w:bookmarkEnd w:id="0"/>
    </w:p>
    <w:p w:rsidR="001E41F3" w:rsidRDefault="00683512" w:rsidP="005E2C44">
      <w:pPr>
        <w:pStyle w:val="CRCoverPage"/>
        <w:outlineLvl w:val="0"/>
        <w:rPr>
          <w:b/>
          <w:noProof/>
          <w:sz w:val="24"/>
        </w:rPr>
      </w:pPr>
      <w:r w:rsidRPr="00683512">
        <w:rPr>
          <w:b/>
          <w:noProof/>
          <w:sz w:val="24"/>
        </w:rPr>
        <w:t>Chongqing, China, 14</w:t>
      </w:r>
      <w:r w:rsidRPr="00683512">
        <w:rPr>
          <w:b/>
          <w:noProof/>
          <w:sz w:val="24"/>
          <w:vertAlign w:val="superscript"/>
        </w:rPr>
        <w:t>th</w:t>
      </w:r>
      <w:r w:rsidRPr="00683512">
        <w:rPr>
          <w:b/>
          <w:noProof/>
          <w:sz w:val="24"/>
        </w:rPr>
        <w:t xml:space="preserve"> – 18</w:t>
      </w:r>
      <w:r w:rsidRPr="00683512">
        <w:rPr>
          <w:b/>
          <w:noProof/>
          <w:sz w:val="24"/>
          <w:vertAlign w:val="superscript"/>
        </w:rPr>
        <w:t>th</w:t>
      </w:r>
      <w:r w:rsidRPr="00683512">
        <w:rPr>
          <w:b/>
          <w:noProof/>
          <w:sz w:val="24"/>
        </w:rPr>
        <w:t xml:space="preserve">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83512">
            <w:pPr>
              <w:pStyle w:val="CRCoverPage"/>
              <w:spacing w:after="0"/>
              <w:jc w:val="center"/>
              <w:rPr>
                <w:noProof/>
                <w:sz w:val="28"/>
              </w:rPr>
            </w:pPr>
            <w:r>
              <w:rPr>
                <w:b/>
                <w:noProof/>
                <w:sz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277CCF">
            <w:pPr>
              <w:pStyle w:val="CRCoverPage"/>
              <w:spacing w:after="0"/>
              <w:ind w:left="100"/>
              <w:rPr>
                <w:noProof/>
              </w:rPr>
            </w:pPr>
            <w:r w:rsidRPr="00E84B9C">
              <w:t>L1-RSRP accuracy test FR2 EN-DC (section A.5.7.4)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351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96F9A" w:rsidRDefault="00A508E8" w:rsidP="00A508E8">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A508E8" w:rsidRDefault="00A508E8" w:rsidP="00A508E8">
            <w:pPr>
              <w:pStyle w:val="CRCoverPage"/>
              <w:spacing w:after="0"/>
              <w:ind w:left="100"/>
              <w:rPr>
                <w:noProof/>
              </w:rPr>
            </w:pPr>
          </w:p>
          <w:p w:rsidR="00A508E8" w:rsidRDefault="00A508E8" w:rsidP="00A508E8">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08E8" w:rsidRDefault="00A508E8" w:rsidP="00A508E8">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A508E8" w:rsidRDefault="00A508E8" w:rsidP="00A508E8">
            <w:pPr>
              <w:pStyle w:val="CRCoverPage"/>
              <w:spacing w:after="0"/>
              <w:ind w:left="100"/>
              <w:rPr>
                <w:noProof/>
              </w:rPr>
            </w:pPr>
          </w:p>
          <w:p w:rsidR="005875FA" w:rsidRPr="00683512" w:rsidRDefault="00A508E8" w:rsidP="00287B62">
            <w:pPr>
              <w:pStyle w:val="CRCoverPage"/>
              <w:spacing w:after="0"/>
              <w:ind w:left="100"/>
              <w:rPr>
                <w:noProof/>
              </w:rPr>
            </w:pPr>
            <w:r>
              <w:rPr>
                <w:noProof/>
              </w:rPr>
              <w:t xml:space="preserve">The Rx antenna gain range is </w:t>
            </w:r>
            <w:r w:rsidR="00287B62">
              <w:rPr>
                <w:noProof/>
              </w:rPr>
              <w:t>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287B62" w:rsidP="00287B62">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84B9C">
            <w:pPr>
              <w:pStyle w:val="CRCoverPage"/>
              <w:spacing w:after="0"/>
              <w:ind w:left="100"/>
              <w:rPr>
                <w:noProof/>
              </w:rPr>
            </w:pPr>
            <w:r>
              <w:rPr>
                <w:noProof/>
              </w:rPr>
              <w:t>A.</w:t>
            </w:r>
            <w:r w:rsidR="00277CCF">
              <w:rPr>
                <w:noProof/>
              </w:rPr>
              <w:t>5</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84B9C" w:rsidRPr="00EB1A9E" w:rsidRDefault="00E84B9C" w:rsidP="00E84B9C">
      <w:pPr>
        <w:pStyle w:val="3"/>
        <w:rPr>
          <w:snapToGrid w:val="0"/>
          <w:sz w:val="22"/>
        </w:rPr>
      </w:pPr>
      <w:r w:rsidRPr="00EB1A9E">
        <w:t>A.5.7.4</w:t>
      </w:r>
      <w:r w:rsidRPr="00EB1A9E">
        <w:tab/>
        <w:t>L1-RSRP measurement for beam reporting</w:t>
      </w:r>
    </w:p>
    <w:p w:rsidR="00E84B9C" w:rsidRPr="00EB1A9E" w:rsidRDefault="00E84B9C" w:rsidP="00E84B9C">
      <w:pPr>
        <w:keepNext/>
        <w:keepLines/>
        <w:spacing w:before="120"/>
        <w:ind w:left="1418" w:hanging="1418"/>
        <w:outlineLvl w:val="3"/>
        <w:rPr>
          <w:rFonts w:ascii="Arial" w:hAnsi="Arial"/>
          <w:snapToGrid w:val="0"/>
          <w:sz w:val="24"/>
        </w:rPr>
      </w:pPr>
      <w:bookmarkStart w:id="3" w:name="_Toc535476459"/>
      <w:r w:rsidRPr="00EB1A9E">
        <w:rPr>
          <w:rFonts w:ascii="Arial" w:hAnsi="Arial"/>
          <w:snapToGrid w:val="0"/>
          <w:sz w:val="24"/>
        </w:rPr>
        <w:t>A.5.7.4.1</w:t>
      </w:r>
      <w:r w:rsidRPr="00EB1A9E">
        <w:rPr>
          <w:rFonts w:ascii="Arial" w:hAnsi="Arial"/>
          <w:snapToGrid w:val="0"/>
          <w:sz w:val="24"/>
        </w:rPr>
        <w:tab/>
        <w:t>SSB based L1-RSRP measurement</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84B9C" w:rsidRPr="00EB1A9E" w:rsidRDefault="00E84B9C" w:rsidP="00E84B9C">
      <w:pPr>
        <w:overflowPunct w:val="0"/>
        <w:autoSpaceDE w:val="0"/>
        <w:autoSpaceDN w:val="0"/>
        <w:adjustRightInd w:val="0"/>
        <w:textAlignment w:val="baseline"/>
        <w:rPr>
          <w:rFonts w:eastAsia="Malgun Gothic"/>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proofErr w:type="spellStart"/>
            <w:r w:rsidRPr="00EB1A9E">
              <w:rPr>
                <w:rFonts w:ascii="Arial" w:hAnsi="Arial"/>
                <w:b/>
                <w:sz w:val="18"/>
              </w:rPr>
              <w:t>Config</w:t>
            </w:r>
            <w:proofErr w:type="spellEnd"/>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3</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4</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E84B9C" w:rsidRPr="00EB1A9E" w:rsidTr="003E42B4">
        <w:tc>
          <w:tcPr>
            <w:tcW w:w="9855" w:type="dxa"/>
            <w:gridSpan w:val="2"/>
            <w:shd w:val="clear" w:color="auto" w:fill="auto"/>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84B9C" w:rsidRPr="00EB1A9E" w:rsidRDefault="00E84B9C" w:rsidP="00E84B9C">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proofErr w:type="spellStart"/>
            <w:r w:rsidRPr="00EB1A9E">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86"/>
          <w:jc w:val="center"/>
        </w:trPr>
        <w:tc>
          <w:tcPr>
            <w:tcW w:w="2733" w:type="dxa"/>
            <w:vMerge w:val="restart"/>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trHeight w:val="85"/>
          <w:jc w:val="center"/>
        </w:trPr>
        <w:tc>
          <w:tcPr>
            <w:tcW w:w="2733" w:type="dxa"/>
            <w:vMerge/>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Del="00795D03"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47F4E28E" wp14:editId="18A43AE7">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E84B9C" w:rsidRPr="00EB1A9E"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proofErr w:type="spellStart"/>
            <w:r w:rsidRPr="00EB1A9E">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632912394" r:id="rId15"/>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proofErr w:type="spellStart"/>
            <w:r w:rsidRPr="00EB1A9E">
              <w:t>dBm</w:t>
            </w:r>
            <w:proofErr w:type="spellEnd"/>
            <w:r w:rsidRPr="00EB1A9E">
              <w:t>/15kHz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proofErr w:type="spellStart"/>
            <w:r w:rsidRPr="00EB1A9E">
              <w:rPr>
                <w:rFonts w:hint="eastAsia"/>
              </w:rPr>
              <w:t>n.a</w:t>
            </w:r>
            <w:proofErr w:type="spellEnd"/>
            <w:r w:rsidRPr="00EB1A9E">
              <w:rPr>
                <w:rFonts w:hint="eastAsia"/>
              </w:rPr>
              <w:t>.</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26" type="#_x0000_t75" style="width:15.75pt;height:15.75pt" o:ole="" fillcolor="window">
                  <v:imagedata r:id="rId14" o:title=""/>
                </v:shape>
                <o:OLEObject Type="Embed" ProgID="Equation.3" ShapeID="_x0000_i1026" DrawAspect="Content" ObjectID="_1632912395" r:id="rId16"/>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proofErr w:type="spellStart"/>
            <w:r w:rsidRPr="00EB1A9E">
              <w:rPr>
                <w:rFonts w:hint="eastAsia"/>
              </w:rPr>
              <w:t>n.a</w:t>
            </w:r>
            <w:proofErr w:type="spellEnd"/>
            <w:r w:rsidRPr="00EB1A9E">
              <w:rPr>
                <w:rFonts w:hint="eastAsia"/>
              </w:rPr>
              <w:t>.</w:t>
            </w:r>
          </w:p>
        </w:tc>
      </w:tr>
      <w:tr w:rsidR="00E84B9C" w:rsidRPr="00EB1A9E" w:rsidTr="003E42B4">
        <w:trPr>
          <w:jc w:val="center"/>
        </w:trPr>
        <w:tc>
          <w:tcPr>
            <w:tcW w:w="2689" w:type="dxa"/>
            <w:vMerge/>
            <w:tcBorders>
              <w:left w:val="single" w:sz="4" w:space="0" w:color="auto"/>
              <w:right w:val="single" w:sz="4" w:space="0" w:color="auto"/>
            </w:tcBorders>
            <w:vAlign w:val="center"/>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E84B9C" w:rsidRPr="00EB1A9E" w:rsidRDefault="00E84B9C" w:rsidP="003E42B4">
            <w:pPr>
              <w:pStyle w:val="TAC"/>
              <w:rPr>
                <w:rFonts w:eastAsia="Calibri"/>
              </w:rPr>
            </w:pP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rPr>
                <w:lang w:eastAsia="zh-CN"/>
              </w:rPr>
            </w:pPr>
            <w:proofErr w:type="spellStart"/>
            <w:r w:rsidRPr="00EB1A9E">
              <w:rPr>
                <w:rFonts w:hint="eastAsia"/>
              </w:rPr>
              <w:t>n.a</w:t>
            </w:r>
            <w:proofErr w:type="spellEnd"/>
            <w:r w:rsidRPr="00EB1A9E">
              <w:rPr>
                <w:rFonts w:hint="eastAsia"/>
              </w:rPr>
              <w:t>.</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position w:val="-12"/>
              </w:rPr>
              <w:object w:dxaOrig="620" w:dyaOrig="380">
                <v:shape id="_x0000_i1027" type="#_x0000_t75" style="width:31.15pt;height:15.75pt" o:ole="" fillcolor="window">
                  <v:imagedata r:id="rId17" o:title=""/>
                </v:shape>
                <o:OLEObject Type="Embed" ProgID="Equation.3" ShapeID="_x0000_i1027" DrawAspect="Content" ObjectID="_1632912396"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proofErr w:type="spellStart"/>
            <w:r w:rsidRPr="00EB1A9E">
              <w:rPr>
                <w:rFonts w:hint="eastAsia"/>
              </w:rPr>
              <w:t>n.a</w:t>
            </w:r>
            <w:proofErr w:type="spellEnd"/>
            <w:r w:rsidRPr="00EB1A9E">
              <w:rPr>
                <w:rFonts w:hint="eastAsia"/>
              </w:rPr>
              <w:t>.</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vMerge/>
            <w:tcBorders>
              <w:left w:val="single" w:sz="4" w:space="0" w:color="auto"/>
              <w:right w:val="single" w:sz="4" w:space="0" w:color="auto"/>
            </w:tcBorders>
            <w:vAlign w:val="center"/>
            <w:hideMark/>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3,4</w:t>
            </w:r>
          </w:p>
        </w:tc>
        <w:tc>
          <w:tcPr>
            <w:tcW w:w="893" w:type="dxa"/>
            <w:vMerge/>
            <w:tcBorders>
              <w:left w:val="single" w:sz="4" w:space="0" w:color="auto"/>
              <w:right w:val="single" w:sz="4" w:space="0" w:color="auto"/>
            </w:tcBorders>
            <w:vAlign w:val="center"/>
            <w:hideMark/>
          </w:tcPr>
          <w:p w:rsidR="00E84B9C" w:rsidRPr="00EB1A9E" w:rsidRDefault="00E84B9C" w:rsidP="003E42B4">
            <w:pPr>
              <w:pStyle w:val="TAC"/>
            </w:pP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-78</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-51.57</w:t>
            </w:r>
          </w:p>
          <w:p w:rsidR="00E84B9C" w:rsidRPr="00EB1A9E" w:rsidRDefault="00E84B9C" w:rsidP="003E42B4">
            <w:pPr>
              <w:pStyle w:val="TAC"/>
            </w:pP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28" type="#_x0000_t75" style="width:40.9pt;height:15.75pt" o:ole="" fillcolor="window">
                  <v:imagedata r:id="rId19" o:title=""/>
                </v:shape>
                <o:OLEObject Type="Embed" ProgID="Equation.3" ShapeID="_x0000_i1028" DrawAspect="Content" ObjectID="_1632912397"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roofErr w:type="spellStart"/>
            <w:r w:rsidRPr="00EB1A9E">
              <w:t>n.a</w:t>
            </w:r>
            <w:proofErr w:type="spellEnd"/>
            <w:r w:rsidRPr="00EB1A9E">
              <w:t>.</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E84B9C" w:rsidRPr="00EB1A9E" w:rsidRDefault="00E84B9C" w:rsidP="00E84B9C">
      <w:pPr>
        <w:overflowPunct w:val="0"/>
        <w:autoSpaceDE w:val="0"/>
        <w:autoSpaceDN w:val="0"/>
        <w:adjustRightInd w:val="0"/>
        <w:textAlignment w:val="baseline"/>
        <w:rPr>
          <w:rFonts w:eastAsia="Times New Roman"/>
          <w:lang w:eastAsia="ko-KR"/>
        </w:rPr>
      </w:pPr>
      <w:bookmarkStart w:id="4" w:name="_Hlk16818485"/>
      <w:ins w:id="5" w:author="Huawei1" w:date="2019-10-04T21:16:00Z">
        <w:r>
          <w:rPr>
            <w:rFonts w:eastAsia="Times New Roman"/>
            <w:lang w:eastAsia="ko-KR"/>
          </w:rPr>
          <w:t xml:space="preserve">After </w:t>
        </w:r>
      </w:ins>
      <w:ins w:id="6" w:author="Huawei1" w:date="2019-10-04T21:17:00Z">
        <w:r>
          <w:rPr>
            <w:rFonts w:eastAsia="Times New Roman"/>
            <w:lang w:eastAsia="ko-KR"/>
          </w:rPr>
          <w:t xml:space="preserve">640ms from the beginning of the test, </w:t>
        </w:r>
        <w:del w:id="7" w:author="Huawei_R4#92b" w:date="2019-10-18T11:01:00Z">
          <w:r w:rsidDel="00D6574D">
            <w:rPr>
              <w:rFonts w:eastAsia="Times New Roman"/>
              <w:lang w:eastAsia="ko-KR"/>
            </w:rPr>
            <w:delText xml:space="preserve">for at least one </w:delText>
          </w:r>
        </w:del>
      </w:ins>
      <w:ins w:id="8" w:author="Huawei1" w:date="2019-10-04T21:18:00Z">
        <w:del w:id="9" w:author="Huawei_R4#92b" w:date="2019-10-18T11:01:00Z">
          <w:r w:rsidDel="00D6574D">
            <w:rPr>
              <w:rFonts w:eastAsia="Times New Roman"/>
              <w:lang w:eastAsia="ko-KR"/>
            </w:rPr>
            <w:delText xml:space="preserve">reported L1-RSRP every </w:delText>
          </w:r>
        </w:del>
      </w:ins>
      <w:ins w:id="10" w:author="Huawei1" w:date="2019-10-04T21:25:00Z">
        <w:del w:id="11" w:author="Huawei_R4#92b" w:date="2019-10-18T11:01:00Z">
          <w:r w:rsidR="00A508E8" w:rsidDel="00D6574D">
            <w:rPr>
              <w:rFonts w:eastAsia="Times New Roman"/>
              <w:lang w:eastAsia="ko-KR"/>
            </w:rPr>
            <w:delText>320ms</w:delText>
          </w:r>
        </w:del>
      </w:ins>
      <w:ins w:id="12" w:author="Huawei1" w:date="2019-10-04T21:18:00Z">
        <w:del w:id="13" w:author="Huawei_R4#92b" w:date="2019-10-18T11:01:00Z">
          <w:r w:rsidDel="00D6574D">
            <w:rPr>
              <w:rFonts w:eastAsia="Times New Roman"/>
              <w:lang w:eastAsia="ko-KR"/>
            </w:rPr>
            <w:delText xml:space="preserve">, </w:delText>
          </w:r>
        </w:del>
      </w:ins>
      <w:del w:id="14" w:author="Huawei1" w:date="2019-10-04T21:18:00Z">
        <w:r w:rsidRPr="00EB1A9E" w:rsidDel="00E84B9C">
          <w:rPr>
            <w:rFonts w:eastAsia="Times New Roman"/>
            <w:lang w:eastAsia="ko-KR"/>
          </w:rPr>
          <w:delText>T</w:delText>
        </w:r>
      </w:del>
      <w:ins w:id="15" w:author="Huawei1" w:date="2019-10-04T21:18:00Z">
        <w:r>
          <w:rPr>
            <w:rFonts w:eastAsia="Times New Roman"/>
            <w:lang w:eastAsia="ko-KR"/>
          </w:rPr>
          <w:t>t</w:t>
        </w:r>
      </w:ins>
      <w:r w:rsidRPr="00EB1A9E">
        <w:rPr>
          <w:rFonts w:eastAsia="Times New Roman"/>
          <w:lang w:eastAsia="ko-KR"/>
        </w:rPr>
        <w:t xml:space="preserve">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p>
    <w:bookmarkEnd w:id="4"/>
    <w:p w:rsidR="00E84B9C" w:rsidRPr="00EB1A9E" w:rsidRDefault="00E84B9C" w:rsidP="00E84B9C">
      <w:pPr>
        <w:overflowPunct w:val="0"/>
        <w:autoSpaceDE w:val="0"/>
        <w:autoSpaceDN w:val="0"/>
        <w:adjustRightInd w:val="0"/>
        <w:textAlignment w:val="baseline"/>
        <w:rPr>
          <w:rFonts w:eastAsia="Times New Roman"/>
          <w:lang w:eastAsia="ko-KR"/>
        </w:rPr>
      </w:pPr>
      <w:del w:id="16" w:author="Huawei1" w:date="2019-10-04T21:18:00Z">
        <w:r w:rsidRPr="00EB1A9E" w:rsidDel="00E84B9C">
          <w:rPr>
            <w:rFonts w:eastAsia="Times New Roman"/>
            <w:lang w:eastAsia="ko-KR"/>
          </w:rPr>
          <w:delText xml:space="preserve">. </w:delText>
        </w:r>
      </w:del>
      <w:r w:rsidRPr="00EB1A9E">
        <w:rPr>
          <w:rFonts w:eastAsia="Times New Roman"/>
          <w:lang w:eastAsia="ko-KR"/>
        </w:rPr>
        <w:t xml:space="preserve">The reported L1-RSRP value shall include the Rx antenna gain in the range of </w:t>
      </w:r>
      <w:del w:id="17" w:author="Huawei1" w:date="2019-10-04T21:18:00Z">
        <w:r w:rsidRPr="00EB1A9E" w:rsidDel="00E84B9C">
          <w:rPr>
            <w:rFonts w:eastAsia="Times New Roman"/>
            <w:lang w:eastAsia="ko-KR"/>
          </w:rPr>
          <w:delText>TBD</w:delText>
        </w:r>
      </w:del>
      <w:ins w:id="18" w:author="Huawei1" w:date="2019-10-04T21:18:00Z">
        <w:r>
          <w:rPr>
            <w:rFonts w:eastAsia="Times New Roman"/>
            <w:lang w:eastAsia="ko-KR"/>
          </w:rPr>
          <w:t>[-10 ~ +20]</w:t>
        </w:r>
      </w:ins>
      <w:proofErr w:type="spellStart"/>
      <w:ins w:id="19" w:author="Huawei1" w:date="2019-10-04T21:21:00Z">
        <w:r w:rsidR="00007EC6">
          <w:rPr>
            <w:rFonts w:eastAsia="Times New Roman"/>
            <w:lang w:eastAsia="ko-KR"/>
          </w:rPr>
          <w:t>dB</w:t>
        </w:r>
      </w:ins>
      <w:r w:rsidRPr="00EB1A9E">
        <w:rPr>
          <w:rFonts w:eastAsia="Times New Roman"/>
          <w:lang w:eastAsia="ko-KR"/>
        </w:rPr>
        <w:t>.</w:t>
      </w:r>
      <w:proofErr w:type="spellEnd"/>
    </w:p>
    <w:p w:rsidR="00E84B9C" w:rsidRPr="00EB1A9E" w:rsidRDefault="00E84B9C" w:rsidP="00E84B9C">
      <w:pPr>
        <w:overflowPunct w:val="0"/>
        <w:autoSpaceDE w:val="0"/>
        <w:autoSpaceDN w:val="0"/>
        <w:adjustRightInd w:val="0"/>
        <w:textAlignment w:val="baseline"/>
        <w:rPr>
          <w:rFonts w:eastAsia="Times New Roman"/>
          <w:lang w:eastAsia="ko-KR"/>
        </w:rPr>
      </w:pPr>
    </w:p>
    <w:p w:rsidR="00E84B9C" w:rsidRPr="00EB1A9E" w:rsidRDefault="00E84B9C" w:rsidP="00E84B9C">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proofErr w:type="spellStart"/>
            <w:r w:rsidRPr="00EB1A9E">
              <w:rPr>
                <w:rFonts w:ascii="Arial" w:hAnsi="Arial"/>
                <w:b/>
                <w:sz w:val="18"/>
              </w:rPr>
              <w:t>Config</w:t>
            </w:r>
            <w:proofErr w:type="spellEnd"/>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CSI-RS SCS, 100 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CSI-RS SCS, 100 MHz bandwidth, TDD duplex mode</w:t>
            </w:r>
          </w:p>
        </w:tc>
      </w:tr>
      <w:tr w:rsidR="00E84B9C" w:rsidRPr="00EB1A9E" w:rsidTr="003E42B4">
        <w:tc>
          <w:tcPr>
            <w:tcW w:w="9855" w:type="dxa"/>
            <w:gridSpan w:val="2"/>
            <w:shd w:val="clear" w:color="auto" w:fill="auto"/>
          </w:tcPr>
          <w:p w:rsidR="00E84B9C" w:rsidRPr="00EB1A9E" w:rsidRDefault="00E84B9C" w:rsidP="003E42B4">
            <w:pPr>
              <w:pStyle w:val="TAN"/>
            </w:pPr>
            <w:r w:rsidRPr="00EB1A9E">
              <w:t>Note:</w:t>
            </w:r>
            <w:r w:rsidRPr="00EB1A9E">
              <w:tab/>
              <w:t>The UE is only required to be tested in one of the supported test configurations</w:t>
            </w:r>
            <w:r>
              <w:t xml:space="preserve"> in each supported band</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84B9C" w:rsidRPr="00EB1A9E" w:rsidRDefault="00E84B9C" w:rsidP="00E84B9C">
      <w:pPr>
        <w:rPr>
          <w:rFonts w:eastAsia="Times New Roman"/>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proofErr w:type="spellStart"/>
            <w:r w:rsidRPr="00EB1A9E">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267"/>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trHeight w:val="337"/>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F74772C" wp14:editId="620CC938">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E84B9C" w:rsidRPr="00EB1A9E" w:rsidRDefault="00E84B9C" w:rsidP="00E84B9C">
      <w:pPr>
        <w:rPr>
          <w:lang w:eastAsia="ko-KR"/>
        </w:rPr>
      </w:pPr>
    </w:p>
    <w:p w:rsidR="00E84B9C"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E84B9C" w:rsidRDefault="00E84B9C" w:rsidP="00E84B9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bookmarkStart w:id="20"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proofErr w:type="spellStart"/>
            <w:r w:rsidRPr="00EB1A9E">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 id="_x0000_i1029" type="#_x0000_t75" style="width:15.75pt;height:15.75pt" o:ole="" fillcolor="window">
                  <v:imagedata r:id="rId14" o:title=""/>
                </v:shape>
                <o:OLEObject Type="Embed" ProgID="Equation.3" ShapeID="_x0000_i1029" DrawAspect="Content" ObjectID="_1632912398" r:id="rId21"/>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proofErr w:type="spellStart"/>
            <w:r w:rsidRPr="00EB1A9E">
              <w:t>dBm</w:t>
            </w:r>
            <w:proofErr w:type="spellEnd"/>
            <w:r w:rsidRPr="00EB1A9E">
              <w:t>/15kHz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proofErr w:type="spellStart"/>
            <w:r w:rsidRPr="00EB1A9E">
              <w:rPr>
                <w:rFonts w:hint="eastAsia"/>
              </w:rPr>
              <w:t>n.a</w:t>
            </w:r>
            <w:proofErr w:type="spellEnd"/>
            <w:r w:rsidRPr="00EB1A9E">
              <w:rPr>
                <w:rFonts w:hint="eastAsia"/>
              </w:rPr>
              <w:t>.</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30" type="#_x0000_t75" style="width:15.75pt;height:15.75pt" o:ole="" fillcolor="window">
                  <v:imagedata r:id="rId14" o:title=""/>
                </v:shape>
                <o:OLEObject Type="Embed" ProgID="Equation.3" ShapeID="_x0000_i1030" DrawAspect="Content" ObjectID="_1632912399" r:id="rId22"/>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1~2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proofErr w:type="spellStart"/>
            <w:r w:rsidRPr="00EB1A9E">
              <w:rPr>
                <w:rFonts w:hint="eastAsia"/>
              </w:rPr>
              <w:t>n.a</w:t>
            </w:r>
            <w:proofErr w:type="spellEnd"/>
            <w:r w:rsidRPr="00EB1A9E">
              <w:rPr>
                <w:rFonts w:hint="eastAsia"/>
              </w:rPr>
              <w:t>.</w:t>
            </w:r>
          </w:p>
          <w:p w:rsidR="00E84B9C" w:rsidRPr="00EB1A9E" w:rsidRDefault="00E84B9C" w:rsidP="003E42B4">
            <w:pPr>
              <w:pStyle w:val="TAC"/>
            </w:pPr>
            <w:proofErr w:type="spellStart"/>
            <w:r w:rsidRPr="00EB1A9E">
              <w:rPr>
                <w:rFonts w:hint="eastAsia"/>
              </w:rPr>
              <w:t>n.a</w:t>
            </w:r>
            <w:proofErr w:type="spellEnd"/>
            <w:r w:rsidRPr="00EB1A9E">
              <w:rPr>
                <w:rFonts w:hint="eastAsia"/>
              </w:rPr>
              <w:t>.</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i/>
                <w:position w:val="-12"/>
              </w:rPr>
              <w:object w:dxaOrig="620" w:dyaOrig="380">
                <v:shape id="_x0000_i1031" type="#_x0000_t75" style="width:31.15pt;height:15.75pt" o:ole="" fillcolor="window">
                  <v:imagedata r:id="rId17" o:title=""/>
                </v:shape>
                <o:OLEObject Type="Embed" ProgID="Equation.3" ShapeID="_x0000_i1031" DrawAspect="Content" ObjectID="_1632912400"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proofErr w:type="spellStart"/>
            <w:r w:rsidRPr="00EB1A9E">
              <w:rPr>
                <w:rFonts w:hint="eastAsia"/>
              </w:rPr>
              <w:t>n.a</w:t>
            </w:r>
            <w:proofErr w:type="spellEnd"/>
            <w:r w:rsidRPr="00EB1A9E">
              <w:rPr>
                <w:rFonts w:hint="eastAsia"/>
              </w:rPr>
              <w:t>.</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roofErr w:type="spellStart"/>
            <w:r w:rsidRPr="00EB1A9E">
              <w:t>dBm</w:t>
            </w:r>
            <w:proofErr w:type="spellEnd"/>
            <w:r w:rsidRPr="00EB1A9E">
              <w:t>/</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-59.86</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32" type="#_x0000_t75" style="width:40.9pt;height:15.75pt" o:ole="" fillcolor="window">
                  <v:imagedata r:id="rId19" o:title=""/>
                </v:shape>
                <o:OLEObject Type="Embed" ProgID="Equation.3" ShapeID="_x0000_i1032" DrawAspect="Content" ObjectID="_1632912401"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roofErr w:type="spellStart"/>
            <w:r w:rsidRPr="00EB1A9E">
              <w:t>n.a</w:t>
            </w:r>
            <w:proofErr w:type="spellEnd"/>
            <w:r w:rsidRPr="00EB1A9E">
              <w:t>.</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bookmarkEnd w:id="20"/>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E84B9C" w:rsidRPr="00EB1A9E" w:rsidRDefault="00007EC6" w:rsidP="00E84B9C">
      <w:pPr>
        <w:overflowPunct w:val="0"/>
        <w:autoSpaceDE w:val="0"/>
        <w:autoSpaceDN w:val="0"/>
        <w:adjustRightInd w:val="0"/>
        <w:textAlignment w:val="baseline"/>
        <w:rPr>
          <w:rFonts w:eastAsia="Times New Roman"/>
          <w:lang w:eastAsia="ko-KR"/>
        </w:rPr>
      </w:pPr>
      <w:ins w:id="21" w:author="Huawei1" w:date="2019-10-04T21:20:00Z">
        <w:r>
          <w:rPr>
            <w:rFonts w:eastAsia="Times New Roman"/>
            <w:lang w:eastAsia="ko-KR"/>
          </w:rPr>
          <w:t xml:space="preserve">After 640ms from the beginning of the test, </w:t>
        </w:r>
      </w:ins>
      <w:del w:id="22" w:author="Huawei1" w:date="2019-10-04T21:20:00Z">
        <w:r w:rsidR="00E84B9C" w:rsidRPr="00EB1A9E" w:rsidDel="00007EC6">
          <w:rPr>
            <w:rFonts w:eastAsia="Times New Roman"/>
            <w:lang w:eastAsia="ko-KR"/>
          </w:rPr>
          <w:delText>T</w:delText>
        </w:r>
      </w:del>
      <w:ins w:id="23" w:author="Huawei1" w:date="2019-10-04T21:20:00Z">
        <w:r>
          <w:rPr>
            <w:rFonts w:eastAsia="Times New Roman"/>
            <w:lang w:eastAsia="ko-KR"/>
          </w:rPr>
          <w:t>t</w:t>
        </w:r>
      </w:ins>
      <w:r w:rsidR="00E84B9C" w:rsidRPr="00EB1A9E">
        <w:rPr>
          <w:rFonts w:eastAsia="Times New Roman"/>
          <w:lang w:eastAsia="ko-KR"/>
        </w:rPr>
        <w:t xml:space="preserve">he L1-RSRP measurement accuracy for CSI-RS#0 and CSI-RS#1 of Cell 2 shall fulfil the requirements in sections 10.1.20.2. The reported L1-RSRP value shall include the Rx antenna gain in the range of </w:t>
      </w:r>
      <w:del w:id="24" w:author="Huawei1" w:date="2019-10-04T21:20:00Z">
        <w:r w:rsidR="00E84B9C" w:rsidRPr="00EB1A9E" w:rsidDel="00007EC6">
          <w:rPr>
            <w:rFonts w:eastAsia="Times New Roman"/>
            <w:lang w:eastAsia="ko-KR"/>
          </w:rPr>
          <w:delText>TBD</w:delText>
        </w:r>
      </w:del>
      <w:ins w:id="25" w:author="Huawei1" w:date="2019-10-04T21:20:00Z">
        <w:r>
          <w:rPr>
            <w:rFonts w:eastAsia="Times New Roman"/>
            <w:lang w:eastAsia="ko-KR"/>
          </w:rPr>
          <w:t>[-10 ~ +20]</w:t>
        </w:r>
        <w:proofErr w:type="spellStart"/>
        <w:r>
          <w:rPr>
            <w:rFonts w:eastAsia="Times New Roman"/>
            <w:lang w:eastAsia="ko-KR"/>
          </w:rPr>
          <w:t>dB</w:t>
        </w:r>
      </w:ins>
      <w:r w:rsidR="00E84B9C" w:rsidRPr="00EB1A9E">
        <w:rPr>
          <w:rFonts w:eastAsia="Times New Roman"/>
          <w:lang w:eastAsia="ko-KR"/>
        </w:rPr>
        <w:t>.</w:t>
      </w:r>
      <w:proofErr w:type="spellEnd"/>
    </w:p>
    <w:bookmarkEnd w:id="3"/>
    <w:p w:rsidR="00E84B9C" w:rsidRPr="00E84B9C"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19AE" w:rsidRDefault="00EE19AE">
      <w:r>
        <w:separator/>
      </w:r>
    </w:p>
  </w:endnote>
  <w:endnote w:type="continuationSeparator" w:id="0">
    <w:p w:rsidR="00EE19AE" w:rsidRDefault="00EE1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19AE" w:rsidRDefault="00EE19AE">
      <w:r>
        <w:separator/>
      </w:r>
    </w:p>
  </w:footnote>
  <w:footnote w:type="continuationSeparator" w:id="0">
    <w:p w:rsidR="00EE19AE" w:rsidRDefault="00EE1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02EBE"/>
    <w:rsid w:val="00121E94"/>
    <w:rsid w:val="00145D43"/>
    <w:rsid w:val="00154538"/>
    <w:rsid w:val="00192C46"/>
    <w:rsid w:val="001A08B3"/>
    <w:rsid w:val="001A7B60"/>
    <w:rsid w:val="001B52F0"/>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E1A36"/>
    <w:rsid w:val="00410371"/>
    <w:rsid w:val="004242F1"/>
    <w:rsid w:val="00474DF6"/>
    <w:rsid w:val="00482950"/>
    <w:rsid w:val="004B75B7"/>
    <w:rsid w:val="004C1728"/>
    <w:rsid w:val="004D1508"/>
    <w:rsid w:val="0051580D"/>
    <w:rsid w:val="0052478D"/>
    <w:rsid w:val="00547111"/>
    <w:rsid w:val="0058016B"/>
    <w:rsid w:val="005875FA"/>
    <w:rsid w:val="00592D74"/>
    <w:rsid w:val="005E2C44"/>
    <w:rsid w:val="00621188"/>
    <w:rsid w:val="006257ED"/>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E30"/>
    <w:rsid w:val="009777D9"/>
    <w:rsid w:val="00991B88"/>
    <w:rsid w:val="009A5753"/>
    <w:rsid w:val="009A579D"/>
    <w:rsid w:val="009B2E0E"/>
    <w:rsid w:val="009E3297"/>
    <w:rsid w:val="009F734F"/>
    <w:rsid w:val="00A246B6"/>
    <w:rsid w:val="00A31E23"/>
    <w:rsid w:val="00A47E70"/>
    <w:rsid w:val="00A508E8"/>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574D"/>
    <w:rsid w:val="00D66520"/>
    <w:rsid w:val="00DE34CF"/>
    <w:rsid w:val="00E13F3D"/>
    <w:rsid w:val="00E1627D"/>
    <w:rsid w:val="00E34898"/>
    <w:rsid w:val="00E57806"/>
    <w:rsid w:val="00E8405F"/>
    <w:rsid w:val="00E84B9C"/>
    <w:rsid w:val="00EB09B7"/>
    <w:rsid w:val="00ED1F35"/>
    <w:rsid w:val="00EE19AE"/>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D1B6A-F38B-423F-A533-0B5542230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6</Pages>
  <Words>1697</Words>
  <Characters>9675</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Huawei_R4#92b</cp:lastModifiedBy>
  <cp:revision>17</cp:revision>
  <cp:lastPrinted>1899-12-31T23:00:00Z</cp:lastPrinted>
  <dcterms:created xsi:type="dcterms:W3CDTF">2018-11-05T09:14:00Z</dcterms:created>
  <dcterms:modified xsi:type="dcterms:W3CDTF">2019-10-18T05:03:00Z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(3)+3kDlsV9vkIXs3NWSPd8o9AQAlSZKDNQDYeayk8nmPRpyVS7sRMT/asnsU92IpOXbQw0/Cts
7y6cZTZBeQ3Z3Ihwqq4+Fs3U7z1imO+SL7cCBm6l1Ko8YO0CckgfHMmzYdig9OhgimIXZGoE
7dfYAvgYXo9ARrpXQOmS3dQXC+2C0lycxoGRMJxU3Ka/xwMSPl8sY2+/GPrcQmU+lWUWozka
IAQtv4jOzb5P/m+858</vt:lpwstr>
  </property>
  <property fmtid="{D5CDD505-2E9C-101B-9397-08002B2CF9AE}" pid="22" name="_2015_ms_pID_7253431">
    <vt:lpwstr>GklFAZEzc6T6DFfqlPGHT41MtrLD93YFzXen4h9ysQZPo63JPSlokn
xwbCRpsqegN44C5iKaDU8QMgPARLGKzWupfEngDi323GoputwFKa9+6rzYEclp+VnfoOVzMf
PPROhnwry6sxE7m+g3pUb+e/HClZgot2fRAil4tUl3Vjmhld93mp6LjSw/wsdRjku39ewy3y
QSFT8gSO6zEK+KFDr153y6r2VMLD0eEUFyzT</vt:lpwstr>
  </property>
  <property fmtid="{D5CDD505-2E9C-101B-9397-08002B2CF9AE}" pid="23" name="_2015_ms_pID_7253432">
    <vt:lpwstr>rUZFLIjA2cXk2Xcq66d/lIQ=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